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23</w:t>
      </w:r>
      <w:r>
        <w:rPr>
          <w:rFonts w:ascii="Arial" w:hAnsi="Arial" w:cs="Arial"/>
          <w:b/>
          <w:sz w:val="22"/>
          <w:szCs w:val="22"/>
        </w:rPr>
        <w:tab/>
      </w:r>
      <w:bookmarkStart w:id="2" w:name="_GoBack"/>
      <w:r>
        <w:rPr>
          <w:rFonts w:hint="eastAsia" w:ascii="Arial" w:hAnsi="Arial" w:cs="Arial"/>
          <w:b/>
          <w:sz w:val="22"/>
          <w:szCs w:val="22"/>
          <w:lang w:val="en-US" w:eastAsia="zh-CN"/>
        </w:rPr>
        <w:t>S3-253045</w:t>
      </w:r>
      <w:bookmarkEnd w:id="2"/>
    </w:p>
    <w:p>
      <w:pPr>
        <w:pStyle w:val="80"/>
        <w:outlineLvl w:val="0"/>
        <w:rPr>
          <w:b/>
          <w:bCs/>
          <w:sz w:val="24"/>
        </w:rPr>
      </w:pPr>
      <w:r>
        <w:rPr>
          <w:rFonts w:hint="eastAsia" w:ascii="Arial" w:hAnsi="Arial" w:cs="Arial"/>
          <w:b/>
          <w:sz w:val="22"/>
          <w:szCs w:val="22"/>
        </w:rPr>
        <w:t>Goteborg, Sweden, 25 – 28 August</w:t>
      </w:r>
      <w:r>
        <w:rPr>
          <w:rFonts w:cs="Arial"/>
          <w:b/>
          <w:bCs/>
          <w:sz w:val="22"/>
          <w:szCs w:val="22"/>
        </w:rPr>
        <w:t xml:space="preserve"> 2025</w:t>
      </w:r>
    </w:p>
    <w:p>
      <w:pPr>
        <w:pStyle w:val="80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Update the Security assumptions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6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1.5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&lt;TS/TR&gt;&lt;TS/TR number&gt;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&lt;TS/TR version&gt;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&lt;Work Item&gt;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rPr>
          <w:rFonts w:hint="default"/>
          <w:lang w:val="en-US" w:eastAsia="zh-CN"/>
        </w:rPr>
      </w:pPr>
      <w:r>
        <w:rPr>
          <w:lang w:val="en-US"/>
        </w:rPr>
        <w:t xml:space="preserve">This contribution proposes </w:t>
      </w:r>
      <w:r>
        <w:rPr>
          <w:rFonts w:hint="eastAsia"/>
          <w:lang w:val="en-US" w:eastAsia="zh-CN"/>
        </w:rPr>
        <w:t>to update the security assumptions.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2"/>
        <w:rPr>
          <w:lang w:val="en-US"/>
        </w:rPr>
      </w:pPr>
      <w:bookmarkStart w:id="0" w:name="_Toc159226032"/>
      <w:bookmarkStart w:id="1" w:name="_Toc30739"/>
      <w:r>
        <w:rPr>
          <w:rFonts w:hint="eastAsia"/>
          <w:lang w:val="en-US" w:eastAsia="zh-CN"/>
        </w:rPr>
        <w:t>5</w:t>
      </w:r>
      <w:r>
        <w:tab/>
      </w:r>
      <w:r>
        <w:rPr>
          <w:rFonts w:hint="eastAsia"/>
          <w:lang w:val="en-US" w:eastAsia="zh-CN"/>
        </w:rPr>
        <w:t>Security assumptions</w:t>
      </w:r>
      <w:bookmarkEnd w:id="0"/>
      <w:bookmarkEnd w:id="1"/>
    </w:p>
    <w:p>
      <w:pPr>
        <w:pStyle w:val="73"/>
        <w:rPr>
          <w:highlight w:val="yellow"/>
        </w:rPr>
      </w:pPr>
      <w:r>
        <w:t xml:space="preserve">Editor’s Note: This clause includes the </w:t>
      </w:r>
      <w:r>
        <w:rPr>
          <w:rFonts w:hint="eastAsia"/>
          <w:lang w:val="en-US" w:eastAsia="zh-CN"/>
        </w:rPr>
        <w:t>security assumptions</w:t>
      </w:r>
      <w:r>
        <w:t xml:space="preserve"> for the study. </w:t>
      </w:r>
    </w:p>
    <w:p>
      <w:pPr>
        <w:rPr>
          <w:ins w:id="0" w:author="ZTE-V2" w:date="2025-08-28T14:50:56Z"/>
          <w:rFonts w:hint="eastAsia"/>
          <w:lang w:val="en-US" w:eastAsia="zh-CN"/>
        </w:rPr>
      </w:pPr>
      <w:ins w:id="1" w:author="ZTE-V1" w:date="2025-08-13T10:53:07Z">
        <w:r>
          <w:rPr>
            <w:rFonts w:hint="eastAsia"/>
            <w:lang w:val="en-US" w:eastAsia="zh-CN"/>
          </w:rPr>
          <w:t>The</w:t>
        </w:r>
      </w:ins>
      <w:ins w:id="2" w:author="ZTE-V1" w:date="2025-08-13T10:53:08Z">
        <w:r>
          <w:rPr>
            <w:rFonts w:hint="eastAsia"/>
            <w:lang w:val="en-US" w:eastAsia="zh-CN"/>
          </w:rPr>
          <w:t xml:space="preserve"> </w:t>
        </w:r>
      </w:ins>
      <w:ins w:id="3" w:author="ZTE-V1" w:date="2025-08-13T10:53:09Z">
        <w:r>
          <w:rPr>
            <w:rFonts w:hint="eastAsia"/>
            <w:lang w:val="en-US" w:eastAsia="zh-CN"/>
          </w:rPr>
          <w:t>se</w:t>
        </w:r>
      </w:ins>
      <w:ins w:id="4" w:author="ZTE-V1" w:date="2025-08-13T10:53:11Z">
        <w:r>
          <w:rPr>
            <w:rFonts w:hint="eastAsia"/>
            <w:lang w:val="en-US" w:eastAsia="zh-CN"/>
          </w:rPr>
          <w:t>cur</w:t>
        </w:r>
      </w:ins>
      <w:ins w:id="5" w:author="ZTE-V1" w:date="2025-08-13T10:53:12Z">
        <w:r>
          <w:rPr>
            <w:rFonts w:hint="eastAsia"/>
            <w:lang w:val="en-US" w:eastAsia="zh-CN"/>
          </w:rPr>
          <w:t xml:space="preserve">ity </w:t>
        </w:r>
      </w:ins>
      <w:ins w:id="6" w:author="ZTE-V1" w:date="2025-08-13T10:53:13Z">
        <w:r>
          <w:rPr>
            <w:rFonts w:hint="eastAsia"/>
            <w:lang w:val="en-US" w:eastAsia="zh-CN"/>
          </w:rPr>
          <w:t>ass</w:t>
        </w:r>
      </w:ins>
      <w:ins w:id="7" w:author="ZTE-V1" w:date="2025-08-13T10:53:18Z">
        <w:r>
          <w:rPr>
            <w:rFonts w:hint="eastAsia"/>
            <w:lang w:val="en-US" w:eastAsia="zh-CN"/>
          </w:rPr>
          <w:t>ump</w:t>
        </w:r>
      </w:ins>
      <w:ins w:id="8" w:author="ZTE-V1" w:date="2025-08-13T10:53:19Z">
        <w:r>
          <w:rPr>
            <w:rFonts w:hint="eastAsia"/>
            <w:lang w:val="en-US" w:eastAsia="zh-CN"/>
          </w:rPr>
          <w:t>tion i</w:t>
        </w:r>
      </w:ins>
      <w:ins w:id="9" w:author="ZTE-V1" w:date="2025-08-13T10:53:20Z">
        <w:r>
          <w:rPr>
            <w:rFonts w:hint="eastAsia"/>
            <w:lang w:val="en-US" w:eastAsia="zh-CN"/>
          </w:rPr>
          <w:t>n TR</w:t>
        </w:r>
      </w:ins>
      <w:ins w:id="10" w:author="ZTE-V1" w:date="2025-08-13T10:53:22Z">
        <w:r>
          <w:rPr>
            <w:rFonts w:hint="eastAsia"/>
            <w:lang w:val="en-US" w:eastAsia="zh-CN"/>
          </w:rPr>
          <w:t xml:space="preserve"> 33</w:t>
        </w:r>
      </w:ins>
      <w:ins w:id="11" w:author="ZTE-V1" w:date="2025-08-13T10:53:24Z">
        <w:r>
          <w:rPr>
            <w:rFonts w:hint="eastAsia"/>
            <w:lang w:val="en-US" w:eastAsia="zh-CN"/>
          </w:rPr>
          <w:t>.75</w:t>
        </w:r>
      </w:ins>
      <w:ins w:id="12" w:author="ZTE-V1" w:date="2025-08-13T10:53:25Z">
        <w:r>
          <w:rPr>
            <w:rFonts w:hint="eastAsia"/>
            <w:lang w:val="en-US" w:eastAsia="zh-CN"/>
          </w:rPr>
          <w:t>7</w:t>
        </w:r>
      </w:ins>
      <w:ins w:id="13" w:author="ZTE-V2" w:date="2025-08-28T14:50:52Z">
        <w:r>
          <w:rPr>
            <w:rFonts w:hint="eastAsia"/>
            <w:lang w:val="en-US" w:eastAsia="zh-CN"/>
          </w:rPr>
          <w:t>[</w:t>
        </w:r>
      </w:ins>
      <w:ins w:id="14" w:author="ZTE-V2" w:date="2025-08-28T14:50:54Z">
        <w:r>
          <w:rPr>
            <w:rFonts w:hint="eastAsia"/>
            <w:lang w:val="en-US" w:eastAsia="zh-CN"/>
          </w:rPr>
          <w:t>x</w:t>
        </w:r>
      </w:ins>
      <w:ins w:id="15" w:author="ZTE-V2" w:date="2025-08-28T14:50:52Z">
        <w:r>
          <w:rPr>
            <w:rFonts w:hint="eastAsia"/>
            <w:lang w:val="en-US" w:eastAsia="zh-CN"/>
          </w:rPr>
          <w:t>]</w:t>
        </w:r>
      </w:ins>
      <w:ins w:id="16" w:author="ZTE-V1" w:date="2025-08-13T10:53:25Z">
        <w:r>
          <w:rPr>
            <w:rFonts w:hint="eastAsia"/>
            <w:lang w:val="en-US" w:eastAsia="zh-CN"/>
          </w:rPr>
          <w:t xml:space="preserve"> </w:t>
        </w:r>
      </w:ins>
      <w:ins w:id="17" w:author="ZTE-V1" w:date="2025-08-13T10:53:27Z">
        <w:r>
          <w:rPr>
            <w:rFonts w:hint="eastAsia"/>
            <w:lang w:val="en-US" w:eastAsia="zh-CN"/>
          </w:rPr>
          <w:t>clause</w:t>
        </w:r>
      </w:ins>
      <w:ins w:id="18" w:author="ZTE-V1" w:date="2025-08-13T10:53:28Z">
        <w:r>
          <w:rPr>
            <w:rFonts w:hint="eastAsia"/>
            <w:lang w:val="en-US" w:eastAsia="zh-CN"/>
          </w:rPr>
          <w:t xml:space="preserve"> 5</w:t>
        </w:r>
      </w:ins>
      <w:ins w:id="19" w:author="ZTE-V1" w:date="2025-08-13T10:53:29Z">
        <w:r>
          <w:rPr>
            <w:rFonts w:hint="eastAsia"/>
            <w:lang w:val="en-US" w:eastAsia="zh-CN"/>
          </w:rPr>
          <w:t xml:space="preserve"> </w:t>
        </w:r>
      </w:ins>
      <w:ins w:id="20" w:author="ZTE-V1" w:date="2025-08-13T10:53:30Z">
        <w:r>
          <w:rPr>
            <w:rFonts w:hint="eastAsia"/>
            <w:lang w:val="en-US" w:eastAsia="zh-CN"/>
          </w:rPr>
          <w:t>apply</w:t>
        </w:r>
      </w:ins>
      <w:ins w:id="21" w:author="ZTE-V1" w:date="2025-08-13T10:53:31Z">
        <w:r>
          <w:rPr>
            <w:rFonts w:hint="eastAsia"/>
            <w:lang w:val="en-US" w:eastAsia="zh-CN"/>
          </w:rPr>
          <w:t>.</w:t>
        </w:r>
      </w:ins>
    </w:p>
    <w:p>
      <w:pPr>
        <w:rPr>
          <w:rFonts w:hint="default"/>
          <w:lang w:val="en-US" w:eastAsia="zh-CN"/>
        </w:rPr>
      </w:pPr>
      <w:ins w:id="22" w:author="ZTE-V2" w:date="2025-08-28T14:50:56Z">
        <w:r>
          <w:rPr>
            <w:rFonts w:hint="eastAsia"/>
            <w:lang w:val="en-US" w:eastAsia="zh-CN"/>
          </w:rPr>
          <w:t>Ed</w:t>
        </w:r>
      </w:ins>
      <w:ins w:id="23" w:author="ZTE-V2" w:date="2025-08-28T14:50:57Z">
        <w:r>
          <w:rPr>
            <w:rFonts w:hint="eastAsia"/>
            <w:lang w:val="en-US" w:eastAsia="zh-CN"/>
          </w:rPr>
          <w:t>itor</w:t>
        </w:r>
      </w:ins>
      <w:ins w:id="24" w:author="ZTE-V2" w:date="2025-08-28T14:50:58Z">
        <w:r>
          <w:rPr>
            <w:rFonts w:hint="default"/>
            <w:lang w:val="en-US" w:eastAsia="zh-CN"/>
          </w:rPr>
          <w:t>’</w:t>
        </w:r>
      </w:ins>
      <w:ins w:id="25" w:author="ZTE-V2" w:date="2025-08-28T14:50:58Z">
        <w:r>
          <w:rPr>
            <w:rFonts w:hint="eastAsia"/>
            <w:lang w:val="en-US" w:eastAsia="zh-CN"/>
          </w:rPr>
          <w:t>s</w:t>
        </w:r>
      </w:ins>
      <w:ins w:id="26" w:author="ZTE-V2" w:date="2025-08-28T14:50:59Z">
        <w:r>
          <w:rPr>
            <w:rFonts w:hint="eastAsia"/>
            <w:lang w:val="en-US" w:eastAsia="zh-CN"/>
          </w:rPr>
          <w:t xml:space="preserve"> Note</w:t>
        </w:r>
      </w:ins>
      <w:ins w:id="27" w:author="ZTE-V2" w:date="2025-08-28T14:51:00Z">
        <w:r>
          <w:rPr>
            <w:rFonts w:hint="eastAsia"/>
            <w:lang w:val="en-US" w:eastAsia="zh-CN"/>
          </w:rPr>
          <w:t>:</w:t>
        </w:r>
      </w:ins>
      <w:ins w:id="28" w:author="ZTE-V2" w:date="2025-08-28T14:51:01Z">
        <w:r>
          <w:rPr>
            <w:rFonts w:hint="eastAsia"/>
            <w:lang w:val="en-US" w:eastAsia="zh-CN"/>
          </w:rPr>
          <w:t xml:space="preserve"> F</w:t>
        </w:r>
      </w:ins>
      <w:ins w:id="29" w:author="ZTE-V2" w:date="2025-08-28T14:51:02Z">
        <w:r>
          <w:rPr>
            <w:rFonts w:hint="eastAsia"/>
            <w:lang w:val="en-US" w:eastAsia="zh-CN"/>
          </w:rPr>
          <w:t>u</w:t>
        </w:r>
      </w:ins>
      <w:ins w:id="30" w:author="ZTE-V2" w:date="2025-08-28T14:51:08Z">
        <w:r>
          <w:rPr>
            <w:rFonts w:hint="eastAsia"/>
            <w:lang w:val="en-US" w:eastAsia="zh-CN"/>
          </w:rPr>
          <w:t>r</w:t>
        </w:r>
      </w:ins>
      <w:ins w:id="31" w:author="ZTE-V2" w:date="2025-08-28T14:51:09Z">
        <w:r>
          <w:rPr>
            <w:rFonts w:hint="eastAsia"/>
            <w:lang w:val="en-US" w:eastAsia="zh-CN"/>
          </w:rPr>
          <w:t>ther</w:t>
        </w:r>
      </w:ins>
      <w:ins w:id="32" w:author="ZTE-V2" w:date="2025-08-28T14:51:10Z">
        <w:r>
          <w:rPr>
            <w:rFonts w:hint="eastAsia"/>
            <w:lang w:val="en-US" w:eastAsia="zh-CN"/>
          </w:rPr>
          <w:t xml:space="preserve"> </w:t>
        </w:r>
      </w:ins>
      <w:ins w:id="33" w:author="ZTE-V2" w:date="2025-08-28T14:51:11Z">
        <w:r>
          <w:rPr>
            <w:rFonts w:hint="eastAsia"/>
            <w:lang w:val="en-US" w:eastAsia="zh-CN"/>
          </w:rPr>
          <w:t>se</w:t>
        </w:r>
      </w:ins>
      <w:ins w:id="34" w:author="ZTE-V2" w:date="2025-08-28T14:51:12Z">
        <w:r>
          <w:rPr>
            <w:rFonts w:hint="eastAsia"/>
            <w:lang w:val="en-US" w:eastAsia="zh-CN"/>
          </w:rPr>
          <w:t>cu</w:t>
        </w:r>
      </w:ins>
      <w:ins w:id="35" w:author="ZTE-V2" w:date="2025-08-28T14:51:13Z">
        <w:r>
          <w:rPr>
            <w:rFonts w:hint="eastAsia"/>
            <w:lang w:val="en-US" w:eastAsia="zh-CN"/>
          </w:rPr>
          <w:t xml:space="preserve">rity </w:t>
        </w:r>
      </w:ins>
      <w:ins w:id="36" w:author="ZTE-V2" w:date="2025-08-28T14:51:14Z">
        <w:r>
          <w:rPr>
            <w:rFonts w:hint="eastAsia"/>
            <w:lang w:val="en-US" w:eastAsia="zh-CN"/>
          </w:rPr>
          <w:t>as</w:t>
        </w:r>
      </w:ins>
      <w:ins w:id="37" w:author="ZTE-V2" w:date="2025-08-28T14:51:15Z">
        <w:r>
          <w:rPr>
            <w:rFonts w:hint="eastAsia"/>
            <w:lang w:val="en-US" w:eastAsia="zh-CN"/>
          </w:rPr>
          <w:t>sump</w:t>
        </w:r>
      </w:ins>
      <w:ins w:id="38" w:author="ZTE-V2" w:date="2025-08-28T14:51:16Z">
        <w:r>
          <w:rPr>
            <w:rFonts w:hint="eastAsia"/>
            <w:lang w:val="en-US" w:eastAsia="zh-CN"/>
          </w:rPr>
          <w:t>tion</w:t>
        </w:r>
      </w:ins>
      <w:ins w:id="39" w:author="ZTE-V2" w:date="2025-08-28T14:51:18Z">
        <w:r>
          <w:rPr>
            <w:rFonts w:hint="eastAsia"/>
            <w:lang w:val="en-US" w:eastAsia="zh-CN"/>
          </w:rPr>
          <w:t xml:space="preserve"> is </w:t>
        </w:r>
      </w:ins>
      <w:ins w:id="40" w:author="ZTE-V2" w:date="2025-08-28T14:51:19Z">
        <w:r>
          <w:rPr>
            <w:rFonts w:hint="eastAsia"/>
            <w:lang w:val="en-US" w:eastAsia="zh-CN"/>
          </w:rPr>
          <w:t>FFS</w:t>
        </w:r>
      </w:ins>
      <w:ins w:id="41" w:author="ZTE-V2" w:date="2025-08-28T14:51:20Z">
        <w:r>
          <w:rPr>
            <w:rFonts w:hint="eastAsia"/>
            <w:lang w:val="en-US" w:eastAsia="zh-CN"/>
          </w:rPr>
          <w:t>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2">
    <w15:presenceInfo w15:providerId="None" w15:userId="ZTE-V2"/>
  </w15:person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49B4B6B"/>
    <w:rsid w:val="04D154B3"/>
    <w:rsid w:val="095135B1"/>
    <w:rsid w:val="0AC515E4"/>
    <w:rsid w:val="0C0A749A"/>
    <w:rsid w:val="0FA13658"/>
    <w:rsid w:val="138F06AF"/>
    <w:rsid w:val="1A002027"/>
    <w:rsid w:val="1D7F58A1"/>
    <w:rsid w:val="1EEC28D8"/>
    <w:rsid w:val="26075474"/>
    <w:rsid w:val="27E8625B"/>
    <w:rsid w:val="28110A4A"/>
    <w:rsid w:val="2DC46197"/>
    <w:rsid w:val="303611F8"/>
    <w:rsid w:val="32C75B5F"/>
    <w:rsid w:val="332B4423"/>
    <w:rsid w:val="337C0B05"/>
    <w:rsid w:val="33A2761A"/>
    <w:rsid w:val="343D7C0F"/>
    <w:rsid w:val="39025493"/>
    <w:rsid w:val="404966D9"/>
    <w:rsid w:val="40636C62"/>
    <w:rsid w:val="42491AFD"/>
    <w:rsid w:val="432A59BE"/>
    <w:rsid w:val="45CB0A25"/>
    <w:rsid w:val="466709A3"/>
    <w:rsid w:val="4A8C1FCD"/>
    <w:rsid w:val="4DCA13A5"/>
    <w:rsid w:val="53F60AC2"/>
    <w:rsid w:val="5DBF65DE"/>
    <w:rsid w:val="5EB1766A"/>
    <w:rsid w:val="60E30BC0"/>
    <w:rsid w:val="651F1E96"/>
    <w:rsid w:val="67A25464"/>
    <w:rsid w:val="702752C1"/>
    <w:rsid w:val="702970D2"/>
    <w:rsid w:val="705E7F7B"/>
    <w:rsid w:val="71026C85"/>
    <w:rsid w:val="7DD24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4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ZTE-V2</cp:lastModifiedBy>
  <cp:lastPrinted>2411-12-31T05:00:00Z</cp:lastPrinted>
  <dcterms:modified xsi:type="dcterms:W3CDTF">2025-08-28T12:57:55Z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505CA725D69749BA8C9032F5277B7DC9</vt:lpwstr>
  </property>
</Properties>
</file>